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S5-235291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0C091E" w:rsidR="00F25D98" w:rsidRDefault="009234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C68A7C" w:rsidR="00F25D98" w:rsidRDefault="009234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6272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627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for TS28.541 Fix wrong annex reference</w:t>
              </w:r>
            </w:fldSimple>
          </w:p>
        </w:tc>
      </w:tr>
      <w:tr w:rsidR="001E41F3" w14:paraId="05C08479" w14:textId="77777777" w:rsidTr="00B6272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6272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B6272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E627C" w:rsidR="001E41F3" w:rsidRDefault="00B627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1" w:name="_GoBack"/>
            <w:bookmarkEnd w:id="1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B6272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6272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F1962" w:rsidR="001E41F3" w:rsidRDefault="00946CF6" w:rsidP="00946C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B6272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627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B627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B6272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72C" w14:paraId="3E53B19D" w14:textId="77777777" w:rsidTr="00B62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18540" w14:textId="77777777" w:rsidR="00B6272C" w:rsidRDefault="00B6272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1C948" w14:textId="1A49DC81" w:rsidR="00B6272C" w:rsidRDefault="00F2592C" w:rsidP="00D00123">
            <w:pPr>
              <w:pStyle w:val="CRCoverPage"/>
              <w:spacing w:after="0"/>
              <w:rPr>
                <w:noProof/>
              </w:rPr>
            </w:pPr>
            <w:r>
              <w:t>YANG based 3GPP Network Slice NRM Solution Set</w:t>
            </w:r>
            <w:r>
              <w:t xml:space="preserve"> should be Annex N</w:t>
            </w:r>
          </w:p>
        </w:tc>
      </w:tr>
      <w:tr w:rsidR="00B6272C" w14:paraId="7FD89BAD" w14:textId="77777777" w:rsidTr="00B6272C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1A196" w14:textId="77777777" w:rsidR="00B6272C" w:rsidRDefault="00B6272C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30D142" w14:textId="77777777" w:rsidR="00B6272C" w:rsidRDefault="00B6272C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72C" w14:paraId="16E790BA" w14:textId="77777777" w:rsidTr="00B62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93FB9" w14:textId="77777777" w:rsidR="00B6272C" w:rsidRDefault="00B6272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E6A0F" w14:textId="52DEFD3F" w:rsidR="00B6272C" w:rsidRDefault="00F2592C" w:rsidP="00F2592C">
            <w:pPr>
              <w:pStyle w:val="CRCoverPage"/>
              <w:spacing w:after="0"/>
              <w:rPr>
                <w:noProof/>
              </w:rPr>
            </w:pPr>
            <w:r>
              <w:t>Fix wrong annex reference</w:t>
            </w:r>
          </w:p>
        </w:tc>
      </w:tr>
      <w:tr w:rsidR="00B6272C" w14:paraId="5EFAE774" w14:textId="77777777" w:rsidTr="00B62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7E9CA" w14:textId="77777777" w:rsidR="00B6272C" w:rsidRDefault="00B6272C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C964" w14:textId="77777777" w:rsidR="00B6272C" w:rsidRDefault="00B6272C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72C" w14:paraId="71A17CB1" w14:textId="77777777" w:rsidTr="00B627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8E3D15" w14:textId="77777777" w:rsidR="00B6272C" w:rsidRDefault="00B6272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A36B5" w14:textId="60CCD748" w:rsidR="00B6272C" w:rsidRDefault="00F2592C" w:rsidP="00D00123">
            <w:pPr>
              <w:pStyle w:val="CRCoverPage"/>
              <w:spacing w:after="0"/>
              <w:rPr>
                <w:noProof/>
              </w:rPr>
            </w:pPr>
            <w:r>
              <w:t>W</w:t>
            </w:r>
            <w:r>
              <w:t>rong annex reference</w:t>
            </w:r>
            <w:r>
              <w:t xml:space="preserve"> causes confusing results</w:t>
            </w:r>
          </w:p>
        </w:tc>
      </w:tr>
      <w:tr w:rsidR="00B6272C" w14:paraId="3F0A58A6" w14:textId="77777777" w:rsidTr="00B6272C">
        <w:tc>
          <w:tcPr>
            <w:tcW w:w="2694" w:type="dxa"/>
            <w:gridSpan w:val="2"/>
          </w:tcPr>
          <w:p w14:paraId="5B398251" w14:textId="77777777" w:rsidR="00B6272C" w:rsidRDefault="00B6272C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94C8B" w14:textId="77777777" w:rsidR="00B6272C" w:rsidRDefault="00B6272C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72C" w14:paraId="5E45B602" w14:textId="77777777" w:rsidTr="00B62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79E37" w14:textId="77777777" w:rsidR="00B6272C" w:rsidRDefault="00B6272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D6983" w14:textId="1EBB6E92" w:rsidR="00B6272C" w:rsidRDefault="009234F1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B6272C" w14:paraId="2B638826" w14:textId="77777777" w:rsidTr="00B62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44863" w14:textId="77777777" w:rsidR="00B6272C" w:rsidRDefault="00B6272C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9D9C1" w14:textId="77777777" w:rsidR="00B6272C" w:rsidRDefault="00B6272C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72C" w14:paraId="19DF034F" w14:textId="77777777" w:rsidTr="00B62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AD4C6" w14:textId="77777777" w:rsidR="00B6272C" w:rsidRDefault="00B6272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187E6" w14:textId="77777777" w:rsidR="00B6272C" w:rsidRDefault="00B6272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773F78" w14:textId="77777777" w:rsidR="00B6272C" w:rsidRDefault="00B6272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CAD248" w14:textId="77777777" w:rsidR="00B6272C" w:rsidRDefault="00B6272C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F1FF60" w14:textId="77777777" w:rsidR="00B6272C" w:rsidRDefault="00B6272C" w:rsidP="00D00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272C" w14:paraId="46BBA04C" w14:textId="77777777" w:rsidTr="00B62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EA3E0" w14:textId="77777777" w:rsidR="00B6272C" w:rsidRDefault="00B6272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1885D" w14:textId="77777777" w:rsidR="00B6272C" w:rsidRDefault="00B6272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3644" w14:textId="77777777" w:rsidR="00B6272C" w:rsidRDefault="00B6272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3D0C8" w14:textId="77777777" w:rsidR="00B6272C" w:rsidRDefault="00B6272C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D48B8" w14:textId="77777777" w:rsidR="00B6272C" w:rsidRDefault="00B6272C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272C" w14:paraId="23B47F2B" w14:textId="77777777" w:rsidTr="00B62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15B34" w14:textId="77777777" w:rsidR="00B6272C" w:rsidRDefault="00B6272C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49A53" w14:textId="77777777" w:rsidR="00B6272C" w:rsidRDefault="00B6272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16A73" w14:textId="77777777" w:rsidR="00B6272C" w:rsidRDefault="00B6272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0D80D7" w14:textId="77777777" w:rsidR="00B6272C" w:rsidRDefault="00B6272C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8162" w14:textId="77777777" w:rsidR="00B6272C" w:rsidRDefault="00B6272C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272C" w14:paraId="7187CF28" w14:textId="77777777" w:rsidTr="00B62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F641E" w14:textId="77777777" w:rsidR="00B6272C" w:rsidRDefault="00B6272C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0C863" w14:textId="77777777" w:rsidR="00B6272C" w:rsidRDefault="00B6272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4509C" w14:textId="77777777" w:rsidR="00B6272C" w:rsidRDefault="00B6272C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1557ED" w14:textId="77777777" w:rsidR="00B6272C" w:rsidRDefault="00B6272C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ADE1E" w14:textId="77777777" w:rsidR="00B6272C" w:rsidRDefault="00B6272C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272C" w14:paraId="7057CC68" w14:textId="77777777" w:rsidTr="00B62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31C75" w14:textId="77777777" w:rsidR="00B6272C" w:rsidRDefault="00B6272C" w:rsidP="00D00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76FC6" w14:textId="77777777" w:rsidR="00B6272C" w:rsidRDefault="00B6272C" w:rsidP="00D00123">
            <w:pPr>
              <w:pStyle w:val="CRCoverPage"/>
              <w:spacing w:after="0"/>
              <w:rPr>
                <w:noProof/>
              </w:rPr>
            </w:pPr>
          </w:p>
        </w:tc>
      </w:tr>
      <w:tr w:rsidR="00B6272C" w14:paraId="2DDEAA80" w14:textId="77777777" w:rsidTr="00B627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99B94" w14:textId="77777777" w:rsidR="00B6272C" w:rsidRDefault="00B6272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268E3" w14:textId="77777777" w:rsidR="00B6272C" w:rsidRDefault="00B6272C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272C" w:rsidRPr="008863B9" w14:paraId="206EF67B" w14:textId="77777777" w:rsidTr="00B627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FC8C4" w14:textId="77777777" w:rsidR="00B6272C" w:rsidRPr="008863B9" w:rsidRDefault="00B6272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5DFFE" w14:textId="77777777" w:rsidR="00B6272C" w:rsidRPr="008863B9" w:rsidRDefault="00B6272C" w:rsidP="00D001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272C" w14:paraId="08C0AE84" w14:textId="77777777" w:rsidTr="00B62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2930A" w14:textId="77777777" w:rsidR="00B6272C" w:rsidRDefault="00B6272C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FD5FB" w14:textId="77777777" w:rsidR="00B6272C" w:rsidRDefault="00B6272C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F3B77F" w14:textId="77777777" w:rsidR="00B6272C" w:rsidRDefault="00B6272C" w:rsidP="00B6272C">
      <w:pPr>
        <w:pStyle w:val="CRCoverPage"/>
        <w:spacing w:after="0"/>
        <w:rPr>
          <w:noProof/>
          <w:sz w:val="8"/>
          <w:szCs w:val="8"/>
        </w:rPr>
      </w:pPr>
    </w:p>
    <w:p w14:paraId="3AD37028" w14:textId="77777777" w:rsidR="00B6272C" w:rsidRDefault="00B6272C" w:rsidP="00B6272C">
      <w:pPr>
        <w:rPr>
          <w:noProof/>
        </w:rPr>
        <w:sectPr w:rsidR="00B6272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29362" w14:textId="04E12385" w:rsidR="00B6272C" w:rsidRDefault="00B6272C" w:rsidP="00B6272C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</w:t>
      </w:r>
    </w:p>
    <w:p w14:paraId="7FBB4BD8" w14:textId="77777777" w:rsidR="00B6272C" w:rsidRPr="00B6272C" w:rsidRDefault="00B6272C">
      <w:pPr>
        <w:rPr>
          <w:noProof/>
          <w:lang w:val="en-US"/>
        </w:rPr>
      </w:pPr>
    </w:p>
    <w:p w14:paraId="5BD44CA3" w14:textId="77777777" w:rsidR="00B6272C" w:rsidRDefault="00B6272C" w:rsidP="00B6272C">
      <w:pPr>
        <w:pStyle w:val="Heading1"/>
      </w:pPr>
      <w:bookmarkStart w:id="2" w:name="_Toc59183297"/>
      <w:bookmarkStart w:id="3" w:name="_Toc59184763"/>
      <w:bookmarkStart w:id="4" w:name="_Toc59195698"/>
      <w:bookmarkStart w:id="5" w:name="_Toc59440127"/>
      <w:bookmarkStart w:id="6" w:name="_Toc67990585"/>
      <w:r>
        <w:t>7</w:t>
      </w:r>
      <w:r>
        <w:tab/>
        <w:t>Solution Set (SS)</w:t>
      </w:r>
      <w:bookmarkEnd w:id="2"/>
      <w:bookmarkEnd w:id="3"/>
      <w:bookmarkEnd w:id="4"/>
      <w:bookmarkEnd w:id="5"/>
      <w:bookmarkEnd w:id="6"/>
    </w:p>
    <w:p w14:paraId="7A8CE586" w14:textId="77777777" w:rsidR="00B6272C" w:rsidRDefault="00B6272C" w:rsidP="00B6272C">
      <w:r>
        <w:t xml:space="preserve">The present document defines the following NRM Solution Set </w:t>
      </w:r>
      <w:r>
        <w:rPr>
          <w:lang w:eastAsia="zh-CN"/>
        </w:rPr>
        <w:t>d</w:t>
      </w:r>
      <w:r>
        <w:t>efinitions for NR and NG-RAN:</w:t>
      </w:r>
    </w:p>
    <w:p w14:paraId="0A4E3D7E" w14:textId="77777777" w:rsidR="00B6272C" w:rsidRPr="001216CA" w:rsidRDefault="00B6272C" w:rsidP="00B6272C">
      <w:pPr>
        <w:pStyle w:val="B1"/>
      </w:pPr>
      <w:r>
        <w:t>-</w:t>
      </w:r>
      <w:r>
        <w:tab/>
      </w:r>
      <w:r w:rsidRPr="00FC2BEF">
        <w:t>YAML</w:t>
      </w:r>
      <w:r w:rsidRPr="001216CA">
        <w:t xml:space="preserve"> based 3GPP NR and NG-RAN NRM Solution Set (Annex D).</w:t>
      </w:r>
    </w:p>
    <w:p w14:paraId="7699CF54" w14:textId="77777777" w:rsidR="00B6272C" w:rsidRPr="001216CA" w:rsidRDefault="00B6272C" w:rsidP="00B6272C">
      <w:pPr>
        <w:pStyle w:val="B1"/>
      </w:pPr>
      <w:r w:rsidRPr="001216CA">
        <w:t>-</w:t>
      </w:r>
      <w:r w:rsidRPr="001216CA">
        <w:tab/>
        <w:t>YANG based 3GPP NR and NG-RAN NRM Solution Set (Annex E).</w:t>
      </w:r>
    </w:p>
    <w:p w14:paraId="05B3D170" w14:textId="77777777" w:rsidR="00B6272C" w:rsidRPr="001216CA" w:rsidRDefault="00B6272C" w:rsidP="00B6272C">
      <w:r w:rsidRPr="001216CA">
        <w:t xml:space="preserve">The present document defines the following NRM Solution Set </w:t>
      </w:r>
      <w:r w:rsidRPr="001216CA">
        <w:rPr>
          <w:lang w:eastAsia="zh-CN"/>
        </w:rPr>
        <w:t>d</w:t>
      </w:r>
      <w:r w:rsidRPr="001216CA">
        <w:t>efinitions for 5GC:</w:t>
      </w:r>
    </w:p>
    <w:p w14:paraId="5E767C58" w14:textId="77777777" w:rsidR="00B6272C" w:rsidRPr="001216CA" w:rsidRDefault="00B6272C" w:rsidP="00B6272C">
      <w:pPr>
        <w:pStyle w:val="B1"/>
      </w:pPr>
      <w:r w:rsidRPr="001216CA">
        <w:t>-</w:t>
      </w:r>
      <w:r w:rsidRPr="001216CA">
        <w:tab/>
      </w:r>
      <w:r w:rsidRPr="00FC2BEF">
        <w:t>YAML</w:t>
      </w:r>
      <w:r w:rsidRPr="001216CA">
        <w:t xml:space="preserve"> based 3GPP 5GC NRM Solution Set (Annex G).</w:t>
      </w:r>
    </w:p>
    <w:p w14:paraId="028D20D4" w14:textId="77777777" w:rsidR="00B6272C" w:rsidRPr="001216CA" w:rsidRDefault="00B6272C" w:rsidP="00B6272C">
      <w:pPr>
        <w:pStyle w:val="B1"/>
      </w:pPr>
      <w:r w:rsidRPr="001216CA">
        <w:t>-</w:t>
      </w:r>
      <w:r w:rsidRPr="001216CA">
        <w:tab/>
        <w:t>YANG based 3GPP 5GC NRM Solution Set (Annex H).</w:t>
      </w:r>
    </w:p>
    <w:p w14:paraId="7B3104DB" w14:textId="77777777" w:rsidR="00B6272C" w:rsidRPr="001216CA" w:rsidRDefault="00B6272C" w:rsidP="00B6272C">
      <w:r w:rsidRPr="001216CA">
        <w:t xml:space="preserve">The present document defines the following NRM Solution Set </w:t>
      </w:r>
      <w:r w:rsidRPr="001216CA">
        <w:rPr>
          <w:lang w:eastAsia="zh-CN"/>
        </w:rPr>
        <w:t>d</w:t>
      </w:r>
      <w:r w:rsidRPr="001216CA">
        <w:t>efinitions for network slice and network slice subnet:</w:t>
      </w:r>
    </w:p>
    <w:p w14:paraId="22944D55" w14:textId="77777777" w:rsidR="00B6272C" w:rsidRDefault="00B6272C" w:rsidP="00B6272C">
      <w:pPr>
        <w:pStyle w:val="B1"/>
      </w:pPr>
      <w:r w:rsidRPr="001216CA">
        <w:t>-</w:t>
      </w:r>
      <w:r w:rsidRPr="001216CA">
        <w:tab/>
      </w:r>
      <w:r w:rsidRPr="00FC2BEF">
        <w:t>YAML</w:t>
      </w:r>
      <w:r w:rsidRPr="001216CA">
        <w:t xml:space="preserve"> bas</w:t>
      </w:r>
      <w:r>
        <w:t>ed 3GPP Network Slice NRM Solution Set (Annex J).</w:t>
      </w:r>
    </w:p>
    <w:p w14:paraId="2E678587" w14:textId="71BAD194" w:rsidR="00B6272C" w:rsidRDefault="00B6272C" w:rsidP="00B6272C">
      <w:pPr>
        <w:pStyle w:val="B1"/>
      </w:pPr>
      <w:r>
        <w:t>-</w:t>
      </w:r>
      <w:r>
        <w:tab/>
        <w:t xml:space="preserve">YANG based 3GPP Network Slice NRM Solution Set (Annex </w:t>
      </w:r>
      <w:del w:id="7" w:author="ZTE202308" w:date="2023-08-10T21:08:00Z">
        <w:r w:rsidDel="00F2592C">
          <w:delText>O</w:delText>
        </w:r>
      </w:del>
      <w:ins w:id="8" w:author="ZTE202308" w:date="2023-08-10T21:08:00Z">
        <w:r w:rsidR="00F2592C">
          <w:t>N</w:t>
        </w:r>
      </w:ins>
      <w:r>
        <w:t>)</w:t>
      </w:r>
    </w:p>
    <w:p w14:paraId="40A46433" w14:textId="77777777" w:rsidR="00B6272C" w:rsidRDefault="00B6272C">
      <w:pPr>
        <w:rPr>
          <w:noProof/>
        </w:rPr>
      </w:pPr>
    </w:p>
    <w:p w14:paraId="2691A487" w14:textId="4C1C48E8" w:rsidR="00B6272C" w:rsidRDefault="00B6272C" w:rsidP="00B6272C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p w14:paraId="7DA4E03A" w14:textId="77777777" w:rsidR="00B6272C" w:rsidRDefault="00B6272C">
      <w:pPr>
        <w:rPr>
          <w:noProof/>
        </w:rPr>
      </w:pPr>
    </w:p>
    <w:sectPr w:rsidR="00B627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D15BD" w14:textId="77777777" w:rsidR="00323896" w:rsidRDefault="00323896">
      <w:r>
        <w:separator/>
      </w:r>
    </w:p>
  </w:endnote>
  <w:endnote w:type="continuationSeparator" w:id="0">
    <w:p w14:paraId="5DE70D3B" w14:textId="77777777" w:rsidR="00323896" w:rsidRDefault="00323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ABFAE" w14:textId="77777777" w:rsidR="00323896" w:rsidRDefault="00323896">
      <w:r>
        <w:separator/>
      </w:r>
    </w:p>
  </w:footnote>
  <w:footnote w:type="continuationSeparator" w:id="0">
    <w:p w14:paraId="34A7E4D6" w14:textId="77777777" w:rsidR="00323896" w:rsidRDefault="00323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F9064" w14:textId="77777777" w:rsidR="00B6272C" w:rsidRDefault="00B627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">
    <w15:presenceInfo w15:providerId="None" w15:userId="ZTE202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89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34F1"/>
    <w:rsid w:val="00941E30"/>
    <w:rsid w:val="00946CF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72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92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B6272C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B627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D9FD8-AA2C-4521-990C-2A16EED56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</cp:lastModifiedBy>
  <cp:revision>9</cp:revision>
  <cp:lastPrinted>1899-12-31T23:00:00Z</cp:lastPrinted>
  <dcterms:created xsi:type="dcterms:W3CDTF">2020-02-03T08:32:00Z</dcterms:created>
  <dcterms:modified xsi:type="dcterms:W3CDTF">2023-08-10T13:12:00Z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S5-235291</vt:lpwstr>
  </property>
  <property fmtid="{D5CDD505-2E9C-101B-9397-08002B2CF9AE}" pid="10" name="Spec#">
    <vt:lpwstr>28.541</vt:lpwstr>
  </property>
  <property fmtid="{D5CDD505-2E9C-101B-9397-08002B2CF9AE}" pid="11" name="Cr#">
    <vt:lpwstr>0980</vt:lpwstr>
  </property>
  <property fmtid="{D5CDD505-2E9C-101B-9397-08002B2CF9AE}" pid="12" name="Revision">
    <vt:lpwstr>-</vt:lpwstr>
  </property>
  <property fmtid="{D5CDD505-2E9C-101B-9397-08002B2CF9AE}" pid="13" name="Version">
    <vt:lpwstr>17.11.1</vt:lpwstr>
  </property>
  <property fmtid="{D5CDD505-2E9C-101B-9397-08002B2CF9AE}" pid="14" name="CrTitle">
    <vt:lpwstr>Rel-17 CR for TS28.541 Fix wrong annex reference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